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61CB" w:rsidRDefault="004B61CB" w:rsidP="0000561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D27290">
        <w:rPr>
          <w:b/>
          <w:noProof/>
          <w:sz w:val="24"/>
        </w:rPr>
        <w:t>222</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4B61CB" w:rsidRDefault="004B61CB" w:rsidP="004B61CB">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1D679C">
            <w:pPr>
              <w:pStyle w:val="CRCoverPage"/>
              <w:spacing w:after="0"/>
              <w:jc w:val="right"/>
              <w:rPr>
                <w:b/>
                <w:noProof/>
                <w:sz w:val="28"/>
              </w:rPr>
            </w:pPr>
            <w:r w:rsidRPr="00BF3BA8">
              <w:rPr>
                <w:b/>
                <w:sz w:val="28"/>
              </w:rPr>
              <w:t>29.</w:t>
            </w:r>
            <w:r w:rsidR="001D679C">
              <w:rPr>
                <w:b/>
                <w:sz w:val="28"/>
              </w:rPr>
              <w:t>512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DE6389">
            <w:pPr>
              <w:pStyle w:val="CRCoverPage"/>
              <w:spacing w:after="0"/>
              <w:rPr>
                <w:noProof/>
                <w:lang w:eastAsia="zh-CN"/>
              </w:rPr>
            </w:pPr>
            <w:r w:rsidRPr="006B7B30">
              <w:rPr>
                <w:rFonts w:eastAsia="宋体" w:hint="eastAsia"/>
                <w:b/>
                <w:sz w:val="28"/>
              </w:rPr>
              <w:t>0</w:t>
            </w:r>
            <w:r w:rsidR="00DE6389">
              <w:rPr>
                <w:rFonts w:eastAsia="宋体"/>
                <w:b/>
                <w:sz w:val="28"/>
              </w:rPr>
              <w:t>734</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1D679C">
            <w:pPr>
              <w:pStyle w:val="CRCoverPage"/>
              <w:spacing w:after="0"/>
              <w:jc w:val="center"/>
              <w:rPr>
                <w:noProof/>
                <w:sz w:val="28"/>
              </w:rPr>
            </w:pPr>
            <w:r w:rsidRPr="00BF3BA8">
              <w:rPr>
                <w:b/>
                <w:sz w:val="28"/>
              </w:rPr>
              <w:t>1</w:t>
            </w:r>
            <w:r w:rsidR="001D679C">
              <w:rPr>
                <w:b/>
                <w:sz w:val="28"/>
                <w:lang w:eastAsia="zh-CN"/>
              </w:rPr>
              <w:t>7</w:t>
            </w:r>
            <w:r w:rsidRPr="00BF3BA8">
              <w:rPr>
                <w:b/>
                <w:sz w:val="28"/>
              </w:rPr>
              <w:t>.</w:t>
            </w:r>
            <w:r w:rsidR="001D679C">
              <w:rPr>
                <w:b/>
                <w:sz w:val="28"/>
                <w:lang w:eastAsia="zh-CN"/>
              </w:rPr>
              <w:t>1</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F42543" w:rsidP="00B423E4">
            <w:pPr>
              <w:pStyle w:val="CRCoverPage"/>
              <w:spacing w:after="0"/>
              <w:ind w:left="100"/>
              <w:rPr>
                <w:noProof/>
              </w:rPr>
            </w:pPr>
            <w:r w:rsidRPr="00F42543">
              <w:rPr>
                <w:noProof/>
              </w:rPr>
              <w:t>deactivationTime for time conditioned session rule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1D679C" w:rsidP="008C3F56">
            <w:pPr>
              <w:pStyle w:val="CRCoverPage"/>
              <w:spacing w:after="0"/>
              <w:ind w:left="100"/>
              <w:rPr>
                <w:noProof/>
                <w:lang w:eastAsia="zh-CN"/>
              </w:rPr>
            </w:pPr>
            <w:r>
              <w:rPr>
                <w:rFonts w:hint="eastAsia"/>
                <w:noProof/>
                <w:lang w:eastAsia="zh-CN"/>
              </w:rPr>
              <w:t xml:space="preserve">TEI17, </w:t>
            </w:r>
            <w:r w:rsidR="009F2F79" w:rsidRPr="007903A0">
              <w:rPr>
                <w:lang w:eastAsia="zh-CN"/>
              </w:rPr>
              <w:t>5GS_Ph1-CT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3C091D">
            <w:pPr>
              <w:pStyle w:val="CRCoverPage"/>
              <w:spacing w:after="0"/>
              <w:ind w:left="100"/>
              <w:rPr>
                <w:noProof/>
              </w:rPr>
            </w:pPr>
            <w:r w:rsidRPr="00BF3BA8">
              <w:t>202</w:t>
            </w:r>
            <w:r>
              <w:t>1</w:t>
            </w:r>
            <w:r w:rsidRPr="00BF3BA8">
              <w:t>-</w:t>
            </w:r>
            <w:r w:rsidR="003C091D">
              <w:t>2</w:t>
            </w:r>
            <w:r w:rsidRPr="00BF3BA8">
              <w:t>-</w:t>
            </w:r>
            <w:r>
              <w:t>1</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1D679C">
            <w:pPr>
              <w:pStyle w:val="CRCoverPage"/>
              <w:spacing w:after="0"/>
              <w:ind w:left="100"/>
              <w:rPr>
                <w:noProof/>
              </w:rPr>
            </w:pPr>
            <w:r w:rsidRPr="00BF3BA8">
              <w:t>Rel-1</w:t>
            </w:r>
            <w:r w:rsidR="001D679C">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423E4" w:rsidRDefault="007C301D" w:rsidP="003C091D">
            <w:pPr>
              <w:pStyle w:val="CRCoverPage"/>
              <w:spacing w:after="0"/>
              <w:ind w:left="100"/>
            </w:pPr>
            <w:r>
              <w:t xml:space="preserve">deactivationTime is not mentioned at all in time-conditioned session rule definition in 4.2.6.3.2.1, </w:t>
            </w:r>
            <w:r w:rsidR="00F42543">
              <w:t>therefore</w:t>
            </w:r>
            <w:r>
              <w:t xml:space="preserve"> it seems that deactivationTime is not applicable to time-conditioned session rule.</w:t>
            </w:r>
          </w:p>
          <w:p w:rsidR="00672E84" w:rsidRDefault="00672E84" w:rsidP="003C091D">
            <w:pPr>
              <w:pStyle w:val="CRCoverPage"/>
              <w:spacing w:after="0"/>
              <w:ind w:left="100"/>
            </w:pPr>
          </w:p>
          <w:p w:rsidR="007C301D" w:rsidRDefault="007C301D" w:rsidP="003C091D">
            <w:pPr>
              <w:pStyle w:val="CRCoverPage"/>
              <w:spacing w:after="0"/>
              <w:ind w:left="100"/>
            </w:pPr>
            <w:r>
              <w:t xml:space="preserve">However, </w:t>
            </w:r>
            <w:r w:rsidR="00F42543">
              <w:t xml:space="preserve">according to the description of </w:t>
            </w:r>
            <w:r>
              <w:rPr>
                <w:lang w:eastAsia="ko-KR"/>
              </w:rPr>
              <w:t>INCORRECT_COND_DATA</w:t>
            </w:r>
            <w:r>
              <w:t xml:space="preserve"> defined in Table 5.6.3.17-1 SessionRuleFailureCode</w:t>
            </w:r>
            <w:r w:rsidR="00F42543">
              <w:t xml:space="preserve">, </w:t>
            </w:r>
            <w:r w:rsidR="00F42543">
              <w:rPr>
                <w:lang w:eastAsia="ko-KR"/>
              </w:rPr>
              <w:t>INCORRECT_COND_DATA can be used</w:t>
            </w:r>
            <w:r w:rsidR="00F42543">
              <w:t xml:space="preserve"> to </w:t>
            </w:r>
            <w:r w:rsidR="000F4D81">
              <w:t xml:space="preserve">indicate the failure that </w:t>
            </w:r>
            <w:r w:rsidR="00F42543">
              <w:rPr>
                <w:lang w:eastAsia="ja-JP"/>
              </w:rPr>
              <w:t>"</w:t>
            </w:r>
            <w:r w:rsidR="00F42543">
              <w:t>activationTime</w:t>
            </w:r>
            <w:r w:rsidR="00F42543">
              <w:rPr>
                <w:lang w:eastAsia="ja-JP"/>
              </w:rPr>
              <w:t>"</w:t>
            </w:r>
            <w:r w:rsidR="00F42543">
              <w:t xml:space="preserve"> attribute value in a ConditionData instance occurs after the </w:t>
            </w:r>
            <w:r w:rsidR="00F42543">
              <w:rPr>
                <w:lang w:eastAsia="ja-JP"/>
              </w:rPr>
              <w:t>"</w:t>
            </w:r>
            <w:r w:rsidR="00F42543">
              <w:t>deactivationTime</w:t>
            </w:r>
            <w:r w:rsidR="00F42543">
              <w:rPr>
                <w:lang w:eastAsia="ja-JP"/>
              </w:rPr>
              <w:t>" attribute</w:t>
            </w:r>
            <w:r w:rsidR="000F4D81">
              <w:rPr>
                <w:lang w:eastAsia="ja-JP"/>
              </w:rPr>
              <w:t xml:space="preserve"> value</w:t>
            </w:r>
            <w:r w:rsidR="00F42543">
              <w:rPr>
                <w:lang w:eastAsia="ja-JP"/>
              </w:rPr>
              <w:t xml:space="preserve">, which implies that </w:t>
            </w:r>
            <w:r w:rsidR="00F42543">
              <w:t>deactivationTime is applicable to</w:t>
            </w:r>
            <w:r w:rsidR="00F42543">
              <w:rPr>
                <w:lang w:eastAsia="ja-JP"/>
              </w:rPr>
              <w:t xml:space="preserve"> </w:t>
            </w:r>
            <w:r w:rsidR="00F42543">
              <w:t>time-conditioned session rule.</w:t>
            </w:r>
          </w:p>
          <w:p w:rsidR="007C301D" w:rsidRDefault="007C301D" w:rsidP="003C091D">
            <w:pPr>
              <w:pStyle w:val="CRCoverPage"/>
              <w:spacing w:after="0"/>
              <w:ind w:left="100"/>
            </w:pPr>
          </w:p>
          <w:p w:rsidR="00545B8A" w:rsidRDefault="00545B8A" w:rsidP="003C091D">
            <w:pPr>
              <w:pStyle w:val="CRCoverPage"/>
              <w:spacing w:after="0"/>
              <w:ind w:left="100"/>
              <w:rPr>
                <w:lang w:eastAsia="zh-CN"/>
              </w:rPr>
            </w:pPr>
            <w:r>
              <w:rPr>
                <w:rFonts w:hint="eastAsia"/>
                <w:lang w:eastAsia="zh-CN"/>
              </w:rPr>
              <w:t>There are two alternatives:</w:t>
            </w:r>
          </w:p>
          <w:p w:rsidR="007C301D" w:rsidRDefault="00545B8A" w:rsidP="00545B8A">
            <w:pPr>
              <w:pStyle w:val="CRCoverPage"/>
              <w:numPr>
                <w:ilvl w:val="0"/>
                <w:numId w:val="1"/>
              </w:numPr>
              <w:spacing w:after="0"/>
            </w:pPr>
            <w:r>
              <w:t>T</w:t>
            </w:r>
            <w:r w:rsidR="007C301D">
              <w:t>he deactivationTime</w:t>
            </w:r>
            <w:r w:rsidR="009A295D">
              <w:t xml:space="preserve"> can apply</w:t>
            </w:r>
            <w:r w:rsidR="007C301D">
              <w:t xml:space="preserve"> to time-conditioned session rule,</w:t>
            </w:r>
            <w:r w:rsidR="009A295D">
              <w:t xml:space="preserve"> </w:t>
            </w:r>
            <w:r>
              <w:t xml:space="preserve">then </w:t>
            </w:r>
            <w:r w:rsidR="00F42543">
              <w:t xml:space="preserve">it should be clarified that the SMF shall perform the default session rule </w:t>
            </w:r>
            <w:r w:rsidR="007C301D">
              <w:t xml:space="preserve">when the deactivationTime </w:t>
            </w:r>
            <w:r w:rsidR="00F42543">
              <w:t xml:space="preserve">of current time-conditioned session rule </w:t>
            </w:r>
            <w:r w:rsidR="001630F0">
              <w:t>is met</w:t>
            </w:r>
            <w:r w:rsidR="00E8204D">
              <w:t>, and the default session rule is the session rule without time condition</w:t>
            </w:r>
            <w:r w:rsidR="00F42543">
              <w:t>.</w:t>
            </w:r>
          </w:p>
          <w:p w:rsidR="00545B8A" w:rsidRDefault="00545B8A" w:rsidP="00545B8A">
            <w:pPr>
              <w:pStyle w:val="CRCoverPage"/>
              <w:numPr>
                <w:ilvl w:val="0"/>
                <w:numId w:val="1"/>
              </w:numPr>
              <w:spacing w:after="0"/>
            </w:pPr>
            <w:r>
              <w:t xml:space="preserve">The deactivationTime cannot apply to time-conditioned session rule, then </w:t>
            </w:r>
            <w:r>
              <w:rPr>
                <w:lang w:eastAsia="ko-KR"/>
              </w:rPr>
              <w:t xml:space="preserve">it should be clearly stated so in related clause, and the INCORRECT_COND_DATA </w:t>
            </w:r>
            <w:r>
              <w:t>SessionRuleFailureCode</w:t>
            </w:r>
            <w:r>
              <w:rPr>
                <w:lang w:eastAsia="ko-KR"/>
              </w:rPr>
              <w:t xml:space="preserve"> should be removed.</w:t>
            </w:r>
          </w:p>
          <w:p w:rsidR="003C091D" w:rsidRDefault="003C091D" w:rsidP="003C091D">
            <w:pPr>
              <w:pStyle w:val="CRCoverPage"/>
              <w:spacing w:after="0"/>
              <w:ind w:left="100"/>
              <w:rPr>
                <w:noProof/>
              </w:rPr>
            </w:pPr>
          </w:p>
          <w:p w:rsidR="000A7268" w:rsidRPr="000A7268" w:rsidRDefault="000A7268" w:rsidP="000F4D81">
            <w:pPr>
              <w:pStyle w:val="CRCoverPage"/>
              <w:spacing w:after="0"/>
              <w:ind w:left="100"/>
              <w:rPr>
                <w:noProof/>
              </w:rPr>
            </w:pPr>
            <w:r w:rsidRPr="000A7268">
              <w:rPr>
                <w:lang w:eastAsia="ko-KR"/>
              </w:rPr>
              <w:t>To avoid complexity on the SMF</w:t>
            </w:r>
            <w:r>
              <w:rPr>
                <w:lang w:eastAsia="ko-KR"/>
              </w:rPr>
              <w:t xml:space="preserve">, it’s proposed </w:t>
            </w:r>
            <w:r w:rsidR="000F4D81">
              <w:rPr>
                <w:lang w:eastAsia="ko-KR"/>
              </w:rPr>
              <w:t>to clarify that</w:t>
            </w:r>
            <w:r>
              <w:rPr>
                <w:lang w:eastAsia="ko-KR"/>
              </w:rPr>
              <w:t xml:space="preserve"> </w:t>
            </w:r>
            <w:r>
              <w:t>the deactivationTime cannot apply to time-conditioned session rule.</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CE1211">
            <w:pPr>
              <w:pStyle w:val="CRCoverPage"/>
              <w:spacing w:after="0"/>
              <w:ind w:left="100"/>
            </w:pPr>
            <w:r>
              <w:t>Add a NOTE for deactivationTime in ConditionData data type definition in Table 5.6.2.9-1:</w:t>
            </w:r>
          </w:p>
          <w:p w:rsidR="00CE1211" w:rsidRDefault="00CE1211">
            <w:pPr>
              <w:pStyle w:val="CRCoverPage"/>
              <w:spacing w:after="0"/>
              <w:ind w:left="100"/>
            </w:pPr>
            <w:r>
              <w:t>NOTE:</w:t>
            </w:r>
            <w:r>
              <w:tab/>
            </w:r>
            <w:r w:rsidR="001834A6">
              <w:t>It is only included in the ConditionData instance for conditioned PCC rule</w:t>
            </w:r>
            <w:r>
              <w:t>.</w:t>
            </w:r>
          </w:p>
          <w:p w:rsidR="00CE1211" w:rsidRDefault="00CE1211">
            <w:pPr>
              <w:pStyle w:val="CRCoverPage"/>
              <w:spacing w:after="0"/>
              <w:ind w:left="100"/>
            </w:pPr>
          </w:p>
          <w:p w:rsidR="00CE1211" w:rsidRDefault="00CE1211">
            <w:pPr>
              <w:pStyle w:val="CRCoverPage"/>
              <w:spacing w:after="0"/>
              <w:ind w:left="100"/>
              <w:rPr>
                <w:noProof/>
                <w:lang w:eastAsia="zh-CN"/>
              </w:rPr>
            </w:pPr>
            <w:r>
              <w:rPr>
                <w:rFonts w:hint="eastAsia"/>
                <w:noProof/>
                <w:lang w:eastAsia="zh-CN"/>
              </w:rPr>
              <w:t xml:space="preserve">Remove </w:t>
            </w:r>
            <w:r>
              <w:rPr>
                <w:lang w:eastAsia="ko-KR"/>
              </w:rPr>
              <w:t xml:space="preserve">INCORRECT_COND_DATA from </w:t>
            </w:r>
            <w:r>
              <w:t>Table 5.6.3.17-1.</w:t>
            </w:r>
          </w:p>
          <w:p w:rsidR="003C091D" w:rsidRDefault="003C091D">
            <w:pPr>
              <w:pStyle w:val="CRCoverPage"/>
              <w:spacing w:after="0"/>
              <w:ind w:left="100"/>
              <w:rPr>
                <w:noProof/>
                <w:lang w:eastAsia="zh-CN"/>
              </w:rPr>
            </w:pPr>
          </w:p>
          <w:p w:rsidR="00CE1211" w:rsidRDefault="00CE1211" w:rsidP="00F9611E">
            <w:pPr>
              <w:pStyle w:val="CRCoverPage"/>
              <w:spacing w:after="0"/>
              <w:ind w:left="100"/>
              <w:rPr>
                <w:noProof/>
                <w:lang w:eastAsia="zh-CN"/>
              </w:rPr>
            </w:pPr>
            <w:r>
              <w:rPr>
                <w:rFonts w:hint="eastAsia"/>
                <w:noProof/>
                <w:lang w:eastAsia="zh-CN"/>
              </w:rPr>
              <w:lastRenderedPageBreak/>
              <w:t>Editorial</w:t>
            </w:r>
            <w:r w:rsidR="00F9611E">
              <w:rPr>
                <w:noProof/>
                <w:lang w:eastAsia="zh-CN"/>
              </w:rPr>
              <w:t xml:space="preserve"> update</w:t>
            </w:r>
            <w:r>
              <w:rPr>
                <w:rFonts w:hint="eastAsia"/>
                <w:noProof/>
                <w:lang w:eastAsia="zh-CN"/>
              </w:rPr>
              <w:t xml:space="preserve"> in </w:t>
            </w:r>
            <w:r>
              <w:t>4.2.6.3.2.1.</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CE1211" w:rsidP="00CE1211">
            <w:pPr>
              <w:pStyle w:val="CRCoverPage"/>
              <w:spacing w:after="0"/>
              <w:ind w:left="100"/>
              <w:rPr>
                <w:noProof/>
                <w:lang w:eastAsia="zh-CN"/>
              </w:rPr>
            </w:pPr>
            <w:r>
              <w:rPr>
                <w:noProof/>
              </w:rPr>
              <w:t>Incorrect specification that leads to misinterpretations and implementation mistakes.</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1D679C">
            <w:pPr>
              <w:pStyle w:val="CRCoverPage"/>
              <w:spacing w:after="0"/>
              <w:ind w:left="100"/>
              <w:rPr>
                <w:noProof/>
                <w:lang w:eastAsia="zh-CN"/>
              </w:rPr>
            </w:pPr>
            <w:r>
              <w:t>4.2.6.3.2.1, 5.6.2.9, 5.6.3.17</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1D679C" w:rsidRDefault="001D679C" w:rsidP="001D679C">
      <w:pPr>
        <w:pStyle w:val="6"/>
      </w:pPr>
      <w:bookmarkStart w:id="2" w:name="_Toc28012148"/>
      <w:bookmarkStart w:id="3" w:name="_Toc34123001"/>
      <w:bookmarkStart w:id="4" w:name="_Toc36037951"/>
      <w:bookmarkStart w:id="5" w:name="_Toc38875333"/>
      <w:bookmarkStart w:id="6" w:name="_Toc43191814"/>
      <w:bookmarkStart w:id="7" w:name="_Toc45133209"/>
      <w:bookmarkStart w:id="8" w:name="_Toc51316713"/>
      <w:bookmarkStart w:id="9" w:name="_Toc51761893"/>
      <w:bookmarkStart w:id="10" w:name="_Toc56674877"/>
      <w:bookmarkStart w:id="11" w:name="_Toc56675268"/>
      <w:bookmarkStart w:id="12" w:name="_Toc59016254"/>
      <w:r>
        <w:t>4.2.6.3.2.1</w:t>
      </w:r>
      <w:r>
        <w:tab/>
        <w:t>General</w:t>
      </w:r>
      <w:bookmarkEnd w:id="2"/>
      <w:bookmarkEnd w:id="3"/>
      <w:bookmarkEnd w:id="4"/>
      <w:bookmarkEnd w:id="5"/>
      <w:bookmarkEnd w:id="6"/>
      <w:bookmarkEnd w:id="7"/>
      <w:bookmarkEnd w:id="8"/>
      <w:bookmarkEnd w:id="9"/>
      <w:bookmarkEnd w:id="10"/>
      <w:bookmarkEnd w:id="11"/>
      <w:bookmarkEnd w:id="12"/>
    </w:p>
    <w:p w:rsidR="001D679C" w:rsidRDefault="001D679C" w:rsidP="001D679C">
      <w:r>
        <w:t xml:space="preserve">Up to four conditioned session rules (i.e. authorized session AMBR and/or authorized default QoS) may be provisioned by the PCF. In order to provision a session rule with conditional data, the PCF shall provision a session rule as defined in subclause 4.2.6.3.1 and include within its </w:t>
      </w:r>
      <w:r>
        <w:rPr>
          <w:lang w:eastAsia="zh-CN"/>
        </w:rPr>
        <w:t>"</w:t>
      </w:r>
      <w:r>
        <w:t xml:space="preserve">refCondData" attribute the corresponding ConditionData's </w:t>
      </w:r>
      <w:r>
        <w:rPr>
          <w:lang w:eastAsia="zh-CN"/>
        </w:rPr>
        <w:t>"</w:t>
      </w:r>
      <w:r>
        <w:t>condId</w:t>
      </w:r>
      <w:r>
        <w:rPr>
          <w:lang w:eastAsia="zh-CN"/>
        </w:rPr>
        <w:t xml:space="preserve">" attribute value. The PCF shall also ensure that the referenced ConditionData instance is included in the </w:t>
      </w:r>
      <w:r>
        <w:t>"</w:t>
      </w:r>
      <w:r>
        <w:rPr>
          <w:lang w:eastAsia="zh-CN"/>
        </w:rPr>
        <w:t>conds</w:t>
      </w:r>
      <w:r>
        <w:t>" map within the SmPolicyDecision data structure following the procedures defined in subclause 4.2.6.1.</w:t>
      </w:r>
    </w:p>
    <w:p w:rsidR="001D679C" w:rsidRDefault="001D679C" w:rsidP="001D679C">
      <w:r>
        <w:t>Within the ConditionData instance, the PCF may include the activation time within the "activationTime" attribute for the time conditioned authorized Session AMBR and/or authorized default QoS. If the "</w:t>
      </w:r>
      <w:r>
        <w:rPr>
          <w:lang w:eastAsia="zh-CN"/>
        </w:rPr>
        <w:t xml:space="preserve">AccessTypeCondition" feature as defined in subclause 5.8 is supported, </w:t>
      </w:r>
      <w:r>
        <w:t>the PCF may also include the access type within the "accessType" attribute and RAT type within the "ratType" attribute if applicable for the access type conditioned authorized session AMBR.</w:t>
      </w:r>
    </w:p>
    <w:p w:rsidR="001D679C" w:rsidRDefault="001D679C" w:rsidP="001D679C">
      <w:pPr>
        <w:pStyle w:val="NO"/>
      </w:pPr>
      <w:r>
        <w:t>NOTE 1:</w:t>
      </w:r>
      <w:r>
        <w:tab/>
        <w:t>The SMF retains remaining time conditioned session rules that have an execution time in the future.</w:t>
      </w:r>
    </w:p>
    <w:p w:rsidR="001D679C" w:rsidRDefault="001D679C" w:rsidP="001D679C">
      <w:pPr>
        <w:pStyle w:val="NO"/>
      </w:pPr>
      <w:r>
        <w:t>NOTE 2:</w:t>
      </w:r>
      <w:r>
        <w:tab/>
        <w:t>Time condition and access type condition can both apply to authorize the session AMBR within a session rule.</w:t>
      </w:r>
    </w:p>
    <w:p w:rsidR="001D679C" w:rsidRDefault="001D679C" w:rsidP="001D679C">
      <w:pPr>
        <w:rPr>
          <w:lang w:eastAsia="ja-JP"/>
        </w:rPr>
      </w:pPr>
      <w:r>
        <w:t>If the SMF receives the conditioned session rule, when the condition indicated in the related attribute(s) within the Condition Data decision (e.g. at the time</w:t>
      </w:r>
      <w:r>
        <w:rPr>
          <w:rFonts w:eastAsia="MS Mincho"/>
        </w:rPr>
        <w:t xml:space="preserve"> indicated in the "</w:t>
      </w:r>
      <w:r>
        <w:t>activation</w:t>
      </w:r>
      <w:r>
        <w:rPr>
          <w:rFonts w:eastAsia="MS Mincho"/>
        </w:rPr>
        <w:t>Time" attribute) is met</w:t>
      </w:r>
      <w:r>
        <w:t>, the SMF shall perform the conditional policy without interaction with the PCF. If the Condition Data decision includes more than one type of conditions and all the types of conditions are met, the SMF shall perform the conditional policy.</w:t>
      </w:r>
    </w:p>
    <w:p w:rsidR="001D679C" w:rsidRDefault="001D679C" w:rsidP="001D679C">
      <w:pPr>
        <w:rPr>
          <w:lang w:eastAsia="ja-JP"/>
        </w:rPr>
      </w:pPr>
      <w:r>
        <w:rPr>
          <w:lang w:eastAsia="ja-JP"/>
        </w:rPr>
        <w:t xml:space="preserve">If time conditioned session rule(s) </w:t>
      </w:r>
      <w:r>
        <w:t>to change the non-</w:t>
      </w:r>
      <w:r>
        <w:rPr>
          <w:lang w:eastAsia="ja-JP"/>
        </w:rPr>
        <w:t>conditioned session rule are received by the SMF and the earliest Activation Time is in the past, then the SMF shall immediately enforce the most recent time conditioned instance that is not in the future.</w:t>
      </w:r>
    </w:p>
    <w:p w:rsidR="001D679C" w:rsidRDefault="001D679C" w:rsidP="001D679C">
      <w:r>
        <w:t>The PCF may modify a currently installed session rule, including setting, modifying or deleting its condition(s) as follows:</w:t>
      </w:r>
    </w:p>
    <w:p w:rsidR="001D679C" w:rsidRDefault="001D679C" w:rsidP="001D679C">
      <w:pPr>
        <w:pStyle w:val="B1"/>
      </w:pPr>
      <w:r>
        <w:t>1)</w:t>
      </w:r>
      <w:r>
        <w:rPr>
          <w:rFonts w:eastAsia="MS Mincho"/>
          <w:lang w:eastAsia="zh-CN"/>
        </w:rPr>
        <w:tab/>
      </w:r>
      <w:r>
        <w:t>When modifying a session rule by setting the condition(s), the PCF shall update the session rule by including the corresponding ConditionData's "condId" attribute value within the "refCondData" attribute and within the SmPolicyDecision data structure include the ConditionData instance within the "conds" attribute if not provisioned yet.</w:t>
      </w:r>
    </w:p>
    <w:p w:rsidR="001D679C" w:rsidRDefault="001D679C" w:rsidP="001D679C">
      <w:pPr>
        <w:pStyle w:val="B1"/>
      </w:pPr>
      <w:r>
        <w:t>2)</w:t>
      </w:r>
      <w:r>
        <w:rPr>
          <w:rFonts w:eastAsia="MS Mincho"/>
          <w:lang w:eastAsia="zh-CN"/>
        </w:rPr>
        <w:tab/>
      </w:r>
      <w:r>
        <w:t>When modifying a session rule by modifying the condition(s):</w:t>
      </w:r>
    </w:p>
    <w:p w:rsidR="001D679C" w:rsidRDefault="001D679C" w:rsidP="001D679C">
      <w:pPr>
        <w:pStyle w:val="B2"/>
        <w:overflowPunct w:val="0"/>
        <w:autoSpaceDE w:val="0"/>
        <w:autoSpaceDN w:val="0"/>
        <w:adjustRightInd w:val="0"/>
        <w:ind w:hanging="283"/>
        <w:textAlignment w:val="baseline"/>
        <w:rPr>
          <w:rFonts w:eastAsia="MS Mincho"/>
          <w:lang w:eastAsia="zh-CN"/>
        </w:rPr>
      </w:pPr>
      <w:r>
        <w:rPr>
          <w:rFonts w:eastAsia="MS Mincho"/>
          <w:lang w:eastAsia="zh-CN"/>
        </w:rPr>
        <w:t>-</w:t>
      </w:r>
      <w:r>
        <w:rPr>
          <w:rFonts w:eastAsia="MS Mincho"/>
          <w:lang w:eastAsia="zh-CN"/>
        </w:rPr>
        <w:tab/>
        <w:t>the PCF may update the session rule by replacing the existing ConditionData instance's "condId" attribute value within the "refCondData" attribute with a new one and within the SmPolicyDecision data structure include the new ConditionData instance within the "conds" attribute if not provisioned yet; or</w:t>
      </w:r>
    </w:p>
    <w:p w:rsidR="001D679C" w:rsidRDefault="001D679C" w:rsidP="001D679C">
      <w:pPr>
        <w:pStyle w:val="B2"/>
        <w:overflowPunct w:val="0"/>
        <w:autoSpaceDE w:val="0"/>
        <w:autoSpaceDN w:val="0"/>
        <w:adjustRightInd w:val="0"/>
        <w:textAlignment w:val="baseline"/>
        <w:rPr>
          <w:rFonts w:eastAsia="MS Mincho"/>
          <w:lang w:eastAsia="zh-CN"/>
        </w:rPr>
      </w:pPr>
      <w:r>
        <w:rPr>
          <w:rFonts w:eastAsia="MS Mincho"/>
          <w:lang w:eastAsia="zh-CN"/>
        </w:rPr>
        <w:t>-</w:t>
      </w:r>
      <w:r>
        <w:rPr>
          <w:rFonts w:eastAsia="MS Mincho"/>
          <w:lang w:eastAsia="zh-CN"/>
        </w:rPr>
        <w:tab/>
        <w:t xml:space="preserve">the PCF may update the condition data decision which the session rule refers to by updating the corresponding ConditionData instance as defined in subclause 4.2.6.1. The PCF may update the value of the condition within the related attribute (e.g. the value of the existing deferred activation time within the </w:t>
      </w:r>
      <w:r>
        <w:t>"activationTime" attribute)</w:t>
      </w:r>
      <w:r>
        <w:rPr>
          <w:rFonts w:eastAsia="MS Mincho"/>
          <w:lang w:eastAsia="zh-CN"/>
        </w:rPr>
        <w:t>.</w:t>
      </w:r>
    </w:p>
    <w:p w:rsidR="001D679C" w:rsidRDefault="001D679C" w:rsidP="001D679C">
      <w:pPr>
        <w:pStyle w:val="B1"/>
      </w:pPr>
      <w:r>
        <w:t>3)</w:t>
      </w:r>
      <w:r>
        <w:rPr>
          <w:rFonts w:eastAsia="MS Mincho"/>
          <w:lang w:eastAsia="zh-CN"/>
        </w:rPr>
        <w:tab/>
      </w:r>
      <w:r>
        <w:t>When modifying a session rule by deleting the condition(s):</w:t>
      </w:r>
    </w:p>
    <w:p w:rsidR="001D679C" w:rsidRDefault="001D679C" w:rsidP="001D679C">
      <w:pPr>
        <w:pStyle w:val="B2"/>
        <w:overflowPunct w:val="0"/>
        <w:autoSpaceDE w:val="0"/>
        <w:autoSpaceDN w:val="0"/>
        <w:adjustRightInd w:val="0"/>
        <w:textAlignment w:val="baseline"/>
        <w:rPr>
          <w:rFonts w:eastAsia="MS Mincho"/>
          <w:lang w:eastAsia="zh-CN"/>
        </w:rPr>
      </w:pPr>
      <w:r>
        <w:rPr>
          <w:rFonts w:eastAsia="MS Mincho"/>
          <w:lang w:eastAsia="zh-CN"/>
        </w:rPr>
        <w:t>-</w:t>
      </w:r>
      <w:r>
        <w:rPr>
          <w:rFonts w:eastAsia="MS Mincho"/>
          <w:lang w:eastAsia="zh-CN"/>
        </w:rPr>
        <w:tab/>
        <w:t>the PCF shall delete the reference to the ConditionData instance within the session rule by updating session rule with the "refCondData" attribute set to NULL; and</w:t>
      </w:r>
    </w:p>
    <w:p w:rsidR="001D679C" w:rsidRDefault="001D679C" w:rsidP="001D679C">
      <w:pPr>
        <w:pStyle w:val="B2"/>
        <w:overflowPunct w:val="0"/>
        <w:autoSpaceDE w:val="0"/>
        <w:autoSpaceDN w:val="0"/>
        <w:adjustRightInd w:val="0"/>
        <w:textAlignment w:val="baseline"/>
        <w:rPr>
          <w:rFonts w:eastAsia="MS Mincho"/>
          <w:lang w:eastAsia="zh-CN"/>
        </w:rPr>
      </w:pPr>
      <w:r>
        <w:rPr>
          <w:rFonts w:eastAsia="MS Mincho"/>
          <w:lang w:eastAsia="zh-CN"/>
        </w:rPr>
        <w:t>-</w:t>
      </w:r>
      <w:r>
        <w:rPr>
          <w:rFonts w:eastAsia="MS Mincho"/>
          <w:lang w:eastAsia="zh-CN"/>
        </w:rPr>
        <w:tab/>
        <w:t>the PCF may delete the condition data decision which the session rule refers to as defined in subclause 4.2.6.1 if no other session rules are referring to the condition data decision.</w:t>
      </w:r>
    </w:p>
    <w:p w:rsidR="00CE1211" w:rsidRDefault="001D679C" w:rsidP="001D679C">
      <w:pPr>
        <w:rPr>
          <w:ins w:id="13" w:author="ZTE" w:date="2021-02-09T09:30:00Z"/>
        </w:rPr>
      </w:pPr>
      <w:r>
        <w:t xml:space="preserve">To delete a conditioned session rule, the PCF shall perform the deletion of session rule as defined in subclause 4.2.6.3.1. </w:t>
      </w:r>
    </w:p>
    <w:p w:rsidR="001D679C" w:rsidRDefault="001D679C" w:rsidP="001D679C">
      <w:r>
        <w:t>The "ueTimeZone" attribute, if available, may be used by the PCF to derive the value for the "activationTime" attribute.</w:t>
      </w:r>
    </w:p>
    <w:p w:rsidR="001D679C" w:rsidRDefault="001D679C" w:rsidP="001D679C">
      <w:pPr>
        <w:pStyle w:val="NO"/>
      </w:pPr>
      <w:r>
        <w:lastRenderedPageBreak/>
        <w:t>NOTE 3:</w:t>
      </w:r>
      <w:r>
        <w:tab/>
        <w:t>Conditioned session AMBR and default QoS change helps reducing the signalling load over N7. However, the session AMBR and default QoS change needs to be communicated to the UE. Consequently a simultaneous change of the session AMBR and default QoS for many UE(s) may introduce a signalling storm in the 5GC (e.g. over N1/N2/N4/N11). The PCF can avoid this simultaneous change of the session AMBR and default QoS (e.g. spread the time conditioned change over time for many UEs).</w:t>
      </w:r>
    </w:p>
    <w:p w:rsidR="00AA2D01" w:rsidRDefault="00AA2D01">
      <w:pPr>
        <w:rPr>
          <w:noProof/>
        </w:rPr>
      </w:pPr>
    </w:p>
    <w:p w:rsidR="001D679C" w:rsidRPr="00BF3BA8" w:rsidRDefault="001D679C" w:rsidP="001D679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1D679C" w:rsidRDefault="001D679C" w:rsidP="001D679C">
      <w:pPr>
        <w:pStyle w:val="4"/>
      </w:pPr>
      <w:bookmarkStart w:id="14" w:name="_Toc28012220"/>
      <w:bookmarkStart w:id="15" w:name="_Toc34123073"/>
      <w:bookmarkStart w:id="16" w:name="_Toc36038023"/>
      <w:bookmarkStart w:id="17" w:name="_Toc38875405"/>
      <w:bookmarkStart w:id="18" w:name="_Toc43191886"/>
      <w:bookmarkStart w:id="19" w:name="_Toc45133281"/>
      <w:bookmarkStart w:id="20" w:name="_Toc51315346"/>
      <w:bookmarkStart w:id="21" w:name="_Toc51761675"/>
      <w:bookmarkStart w:id="22" w:name="_Toc51762045"/>
      <w:bookmarkStart w:id="23" w:name="_Toc56671577"/>
      <w:bookmarkStart w:id="24" w:name="_Toc59016195"/>
      <w:r>
        <w:t>5.6.2.9</w:t>
      </w:r>
      <w:r>
        <w:tab/>
        <w:t>Type ConditionData</w:t>
      </w:r>
      <w:bookmarkEnd w:id="14"/>
      <w:bookmarkEnd w:id="15"/>
      <w:bookmarkEnd w:id="16"/>
      <w:bookmarkEnd w:id="17"/>
      <w:bookmarkEnd w:id="18"/>
      <w:bookmarkEnd w:id="19"/>
      <w:bookmarkEnd w:id="20"/>
      <w:bookmarkEnd w:id="21"/>
      <w:bookmarkEnd w:id="22"/>
      <w:bookmarkEnd w:id="23"/>
      <w:bookmarkEnd w:id="24"/>
    </w:p>
    <w:p w:rsidR="001D679C" w:rsidRDefault="001D679C" w:rsidP="001D679C">
      <w:pPr>
        <w:pStyle w:val="TH"/>
      </w:pPr>
      <w:r>
        <w:t>Table 5.6.2.9-1: Definition of type ConditionData</w:t>
      </w:r>
    </w:p>
    <w:tbl>
      <w:tblPr>
        <w:tblW w:w="9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79"/>
        <w:gridCol w:w="1417"/>
        <w:gridCol w:w="425"/>
        <w:gridCol w:w="1134"/>
        <w:gridCol w:w="3686"/>
        <w:gridCol w:w="1438"/>
      </w:tblGrid>
      <w:tr w:rsidR="001D679C" w:rsidTr="00954C0F">
        <w:trPr>
          <w:cantSplit/>
          <w:jc w:val="center"/>
        </w:trPr>
        <w:tc>
          <w:tcPr>
            <w:tcW w:w="1579" w:type="dxa"/>
            <w:tcBorders>
              <w:top w:val="single" w:sz="4" w:space="0" w:color="auto"/>
              <w:left w:val="single" w:sz="4" w:space="0" w:color="auto"/>
              <w:bottom w:val="single" w:sz="4" w:space="0" w:color="auto"/>
              <w:right w:val="single" w:sz="4" w:space="0" w:color="auto"/>
            </w:tcBorders>
            <w:shd w:val="clear" w:color="auto" w:fill="C0C0C0"/>
            <w:hideMark/>
          </w:tcPr>
          <w:p w:rsidR="001D679C" w:rsidRDefault="001D679C" w:rsidP="00954C0F">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1D679C" w:rsidRDefault="001D679C" w:rsidP="00954C0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D679C" w:rsidRDefault="001D679C" w:rsidP="00954C0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D679C" w:rsidRDefault="001D679C" w:rsidP="00954C0F">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rsidR="001D679C" w:rsidRDefault="001D679C" w:rsidP="00954C0F">
            <w:pPr>
              <w:pStyle w:val="TAH"/>
            </w:pPr>
            <w:r>
              <w:t>Description</w:t>
            </w:r>
          </w:p>
        </w:tc>
        <w:tc>
          <w:tcPr>
            <w:tcW w:w="1438" w:type="dxa"/>
            <w:tcBorders>
              <w:top w:val="single" w:sz="4" w:space="0" w:color="auto"/>
              <w:left w:val="single" w:sz="4" w:space="0" w:color="auto"/>
              <w:bottom w:val="single" w:sz="4" w:space="0" w:color="auto"/>
              <w:right w:val="single" w:sz="4" w:space="0" w:color="auto"/>
            </w:tcBorders>
            <w:shd w:val="clear" w:color="auto" w:fill="C0C0C0"/>
          </w:tcPr>
          <w:p w:rsidR="001D679C" w:rsidRDefault="001D679C" w:rsidP="00954C0F">
            <w:pPr>
              <w:pStyle w:val="TAH"/>
            </w:pPr>
            <w:r>
              <w:t>Applicability</w:t>
            </w:r>
          </w:p>
        </w:tc>
      </w:tr>
      <w:tr w:rsidR="001D679C" w:rsidTr="00954C0F">
        <w:trPr>
          <w:cantSplit/>
          <w:jc w:val="center"/>
        </w:trPr>
        <w:tc>
          <w:tcPr>
            <w:tcW w:w="1579" w:type="dxa"/>
            <w:tcBorders>
              <w:top w:val="single" w:sz="4" w:space="0" w:color="auto"/>
              <w:left w:val="single" w:sz="4" w:space="0" w:color="auto"/>
              <w:bottom w:val="single" w:sz="4" w:space="0" w:color="auto"/>
              <w:right w:val="single" w:sz="4" w:space="0" w:color="auto"/>
            </w:tcBorders>
          </w:tcPr>
          <w:p w:rsidR="001D679C" w:rsidRDefault="001D679C" w:rsidP="00954C0F">
            <w:pPr>
              <w:pStyle w:val="TAL"/>
            </w:pPr>
            <w:r>
              <w:t>condId</w:t>
            </w:r>
          </w:p>
        </w:tc>
        <w:tc>
          <w:tcPr>
            <w:tcW w:w="1417" w:type="dxa"/>
            <w:tcBorders>
              <w:top w:val="single" w:sz="4" w:space="0" w:color="auto"/>
              <w:left w:val="single" w:sz="4" w:space="0" w:color="auto"/>
              <w:bottom w:val="single" w:sz="4" w:space="0" w:color="auto"/>
              <w:right w:val="single" w:sz="4" w:space="0" w:color="auto"/>
            </w:tcBorders>
          </w:tcPr>
          <w:p w:rsidR="001D679C" w:rsidRDefault="001D679C" w:rsidP="00954C0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1D679C" w:rsidRDefault="001D679C" w:rsidP="00954C0F">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1D679C" w:rsidRDefault="001D679C" w:rsidP="00954C0F">
            <w:pPr>
              <w:pStyle w:val="TAC"/>
            </w:pPr>
            <w:r>
              <w:t>1</w:t>
            </w:r>
          </w:p>
        </w:tc>
        <w:tc>
          <w:tcPr>
            <w:tcW w:w="3686" w:type="dxa"/>
            <w:tcBorders>
              <w:top w:val="single" w:sz="4" w:space="0" w:color="auto"/>
              <w:left w:val="single" w:sz="4" w:space="0" w:color="auto"/>
              <w:bottom w:val="single" w:sz="4" w:space="0" w:color="auto"/>
              <w:right w:val="single" w:sz="4" w:space="0" w:color="auto"/>
            </w:tcBorders>
          </w:tcPr>
          <w:p w:rsidR="001D679C" w:rsidRDefault="001D679C" w:rsidP="00954C0F">
            <w:pPr>
              <w:pStyle w:val="TAL"/>
            </w:pPr>
            <w:r>
              <w:t>Uniquely identifies the condition data within a PDU session.</w:t>
            </w:r>
          </w:p>
        </w:tc>
        <w:tc>
          <w:tcPr>
            <w:tcW w:w="1438" w:type="dxa"/>
            <w:tcBorders>
              <w:top w:val="single" w:sz="4" w:space="0" w:color="auto"/>
              <w:left w:val="single" w:sz="4" w:space="0" w:color="auto"/>
              <w:bottom w:val="single" w:sz="4" w:space="0" w:color="auto"/>
              <w:right w:val="single" w:sz="4" w:space="0" w:color="auto"/>
            </w:tcBorders>
          </w:tcPr>
          <w:p w:rsidR="001D679C" w:rsidRDefault="001D679C" w:rsidP="00954C0F">
            <w:pPr>
              <w:pStyle w:val="TAL"/>
            </w:pPr>
          </w:p>
        </w:tc>
      </w:tr>
      <w:tr w:rsidR="001D679C" w:rsidTr="00954C0F">
        <w:trPr>
          <w:cantSplit/>
          <w:jc w:val="center"/>
        </w:trPr>
        <w:tc>
          <w:tcPr>
            <w:tcW w:w="1579" w:type="dxa"/>
            <w:tcBorders>
              <w:top w:val="single" w:sz="4" w:space="0" w:color="auto"/>
              <w:left w:val="single" w:sz="4" w:space="0" w:color="auto"/>
              <w:bottom w:val="single" w:sz="4" w:space="0" w:color="auto"/>
              <w:right w:val="single" w:sz="4" w:space="0" w:color="auto"/>
            </w:tcBorders>
          </w:tcPr>
          <w:p w:rsidR="001D679C" w:rsidRDefault="001D679C" w:rsidP="00954C0F">
            <w:pPr>
              <w:pStyle w:val="TAL"/>
            </w:pPr>
            <w:r>
              <w:t>activationTime</w:t>
            </w:r>
          </w:p>
        </w:tc>
        <w:tc>
          <w:tcPr>
            <w:tcW w:w="1417" w:type="dxa"/>
            <w:tcBorders>
              <w:top w:val="single" w:sz="4" w:space="0" w:color="auto"/>
              <w:left w:val="single" w:sz="4" w:space="0" w:color="auto"/>
              <w:bottom w:val="single" w:sz="4" w:space="0" w:color="auto"/>
              <w:right w:val="single" w:sz="4" w:space="0" w:color="auto"/>
            </w:tcBorders>
          </w:tcPr>
          <w:p w:rsidR="001D679C" w:rsidRDefault="001D679C" w:rsidP="00954C0F">
            <w:pPr>
              <w:pStyle w:val="TAL"/>
            </w:pPr>
            <w:r>
              <w:t>DateTimeRm</w:t>
            </w:r>
          </w:p>
        </w:tc>
        <w:tc>
          <w:tcPr>
            <w:tcW w:w="425" w:type="dxa"/>
            <w:tcBorders>
              <w:top w:val="single" w:sz="4" w:space="0" w:color="auto"/>
              <w:left w:val="single" w:sz="4" w:space="0" w:color="auto"/>
              <w:bottom w:val="single" w:sz="4" w:space="0" w:color="auto"/>
              <w:right w:val="single" w:sz="4" w:space="0" w:color="auto"/>
            </w:tcBorders>
          </w:tcPr>
          <w:p w:rsidR="001D679C" w:rsidRDefault="001D679C" w:rsidP="00954C0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D679C" w:rsidRDefault="001D679C" w:rsidP="00954C0F">
            <w:pPr>
              <w:pStyle w:val="TAC"/>
            </w:pPr>
            <w:r>
              <w:t>0..1</w:t>
            </w:r>
          </w:p>
        </w:tc>
        <w:tc>
          <w:tcPr>
            <w:tcW w:w="3686" w:type="dxa"/>
            <w:tcBorders>
              <w:top w:val="single" w:sz="4" w:space="0" w:color="auto"/>
              <w:left w:val="single" w:sz="4" w:space="0" w:color="auto"/>
              <w:bottom w:val="single" w:sz="4" w:space="0" w:color="auto"/>
              <w:right w:val="single" w:sz="4" w:space="0" w:color="auto"/>
            </w:tcBorders>
          </w:tcPr>
          <w:p w:rsidR="001D679C" w:rsidRDefault="001D679C" w:rsidP="00954C0F">
            <w:pPr>
              <w:pStyle w:val="TAL"/>
            </w:pPr>
            <w:r>
              <w:t>The time when the decision data shall be activated.</w:t>
            </w:r>
          </w:p>
        </w:tc>
        <w:tc>
          <w:tcPr>
            <w:tcW w:w="1438" w:type="dxa"/>
            <w:tcBorders>
              <w:top w:val="single" w:sz="4" w:space="0" w:color="auto"/>
              <w:left w:val="single" w:sz="4" w:space="0" w:color="auto"/>
              <w:bottom w:val="single" w:sz="4" w:space="0" w:color="auto"/>
              <w:right w:val="single" w:sz="4" w:space="0" w:color="auto"/>
            </w:tcBorders>
          </w:tcPr>
          <w:p w:rsidR="001D679C" w:rsidRDefault="001D679C" w:rsidP="00954C0F">
            <w:pPr>
              <w:pStyle w:val="TAL"/>
            </w:pPr>
          </w:p>
        </w:tc>
      </w:tr>
      <w:tr w:rsidR="001D679C" w:rsidTr="00954C0F">
        <w:trPr>
          <w:cantSplit/>
          <w:jc w:val="center"/>
        </w:trPr>
        <w:tc>
          <w:tcPr>
            <w:tcW w:w="1579" w:type="dxa"/>
            <w:tcBorders>
              <w:top w:val="single" w:sz="4" w:space="0" w:color="auto"/>
              <w:left w:val="single" w:sz="4" w:space="0" w:color="auto"/>
              <w:bottom w:val="single" w:sz="4" w:space="0" w:color="auto"/>
              <w:right w:val="single" w:sz="4" w:space="0" w:color="auto"/>
            </w:tcBorders>
          </w:tcPr>
          <w:p w:rsidR="001D679C" w:rsidRDefault="001D679C" w:rsidP="00954C0F">
            <w:pPr>
              <w:pStyle w:val="TAL"/>
            </w:pPr>
            <w:r>
              <w:t>deactivationTime</w:t>
            </w:r>
          </w:p>
        </w:tc>
        <w:tc>
          <w:tcPr>
            <w:tcW w:w="1417" w:type="dxa"/>
            <w:tcBorders>
              <w:top w:val="single" w:sz="4" w:space="0" w:color="auto"/>
              <w:left w:val="single" w:sz="4" w:space="0" w:color="auto"/>
              <w:bottom w:val="single" w:sz="4" w:space="0" w:color="auto"/>
              <w:right w:val="single" w:sz="4" w:space="0" w:color="auto"/>
            </w:tcBorders>
          </w:tcPr>
          <w:p w:rsidR="001D679C" w:rsidRDefault="001D679C" w:rsidP="00954C0F">
            <w:pPr>
              <w:pStyle w:val="TAL"/>
            </w:pPr>
            <w:r>
              <w:t>DateTimeRm</w:t>
            </w:r>
          </w:p>
        </w:tc>
        <w:tc>
          <w:tcPr>
            <w:tcW w:w="425" w:type="dxa"/>
            <w:tcBorders>
              <w:top w:val="single" w:sz="4" w:space="0" w:color="auto"/>
              <w:left w:val="single" w:sz="4" w:space="0" w:color="auto"/>
              <w:bottom w:val="single" w:sz="4" w:space="0" w:color="auto"/>
              <w:right w:val="single" w:sz="4" w:space="0" w:color="auto"/>
            </w:tcBorders>
          </w:tcPr>
          <w:p w:rsidR="001D679C" w:rsidRDefault="001D679C" w:rsidP="00954C0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D679C" w:rsidRDefault="001D679C" w:rsidP="00954C0F">
            <w:pPr>
              <w:pStyle w:val="TAC"/>
            </w:pPr>
            <w:r>
              <w:t>0..1</w:t>
            </w:r>
          </w:p>
        </w:tc>
        <w:tc>
          <w:tcPr>
            <w:tcW w:w="3686" w:type="dxa"/>
            <w:tcBorders>
              <w:top w:val="single" w:sz="4" w:space="0" w:color="auto"/>
              <w:left w:val="single" w:sz="4" w:space="0" w:color="auto"/>
              <w:bottom w:val="single" w:sz="4" w:space="0" w:color="auto"/>
              <w:right w:val="single" w:sz="4" w:space="0" w:color="auto"/>
            </w:tcBorders>
          </w:tcPr>
          <w:p w:rsidR="001D679C" w:rsidRDefault="001D679C" w:rsidP="000A7268">
            <w:pPr>
              <w:pStyle w:val="TAL"/>
            </w:pPr>
            <w:r>
              <w:t>The time when the decision data shall be deactivated.</w:t>
            </w:r>
            <w:ins w:id="25" w:author="ZTE" w:date="2021-02-09T09:17:00Z">
              <w:r w:rsidR="000A7268">
                <w:rPr>
                  <w:rFonts w:cs="Arial"/>
                  <w:szCs w:val="18"/>
                </w:rPr>
                <w:t xml:space="preserve"> (NOTE)</w:t>
              </w:r>
            </w:ins>
          </w:p>
        </w:tc>
        <w:tc>
          <w:tcPr>
            <w:tcW w:w="1438" w:type="dxa"/>
            <w:tcBorders>
              <w:top w:val="single" w:sz="4" w:space="0" w:color="auto"/>
              <w:left w:val="single" w:sz="4" w:space="0" w:color="auto"/>
              <w:bottom w:val="single" w:sz="4" w:space="0" w:color="auto"/>
              <w:right w:val="single" w:sz="4" w:space="0" w:color="auto"/>
            </w:tcBorders>
          </w:tcPr>
          <w:p w:rsidR="001D679C" w:rsidRDefault="001D679C" w:rsidP="00954C0F">
            <w:pPr>
              <w:pStyle w:val="TAL"/>
            </w:pPr>
          </w:p>
        </w:tc>
      </w:tr>
      <w:tr w:rsidR="001D679C" w:rsidTr="00954C0F">
        <w:trPr>
          <w:cantSplit/>
          <w:jc w:val="center"/>
        </w:trPr>
        <w:tc>
          <w:tcPr>
            <w:tcW w:w="1579" w:type="dxa"/>
            <w:tcBorders>
              <w:top w:val="single" w:sz="4" w:space="0" w:color="auto"/>
              <w:left w:val="single" w:sz="4" w:space="0" w:color="auto"/>
              <w:bottom w:val="single" w:sz="4" w:space="0" w:color="auto"/>
              <w:right w:val="single" w:sz="4" w:space="0" w:color="auto"/>
            </w:tcBorders>
          </w:tcPr>
          <w:p w:rsidR="001D679C" w:rsidRDefault="001D679C" w:rsidP="00954C0F">
            <w:pPr>
              <w:pStyle w:val="TAL"/>
            </w:pPr>
            <w:r>
              <w:t>accessType</w:t>
            </w:r>
          </w:p>
        </w:tc>
        <w:tc>
          <w:tcPr>
            <w:tcW w:w="1417" w:type="dxa"/>
            <w:tcBorders>
              <w:top w:val="single" w:sz="4" w:space="0" w:color="auto"/>
              <w:left w:val="single" w:sz="4" w:space="0" w:color="auto"/>
              <w:bottom w:val="single" w:sz="4" w:space="0" w:color="auto"/>
              <w:right w:val="single" w:sz="4" w:space="0" w:color="auto"/>
            </w:tcBorders>
          </w:tcPr>
          <w:p w:rsidR="001D679C" w:rsidRDefault="001D679C" w:rsidP="00954C0F">
            <w:pPr>
              <w:pStyle w:val="TAL"/>
            </w:pPr>
            <w:r>
              <w:t>AccessType</w:t>
            </w:r>
          </w:p>
        </w:tc>
        <w:tc>
          <w:tcPr>
            <w:tcW w:w="425" w:type="dxa"/>
            <w:tcBorders>
              <w:top w:val="single" w:sz="4" w:space="0" w:color="auto"/>
              <w:left w:val="single" w:sz="4" w:space="0" w:color="auto"/>
              <w:bottom w:val="single" w:sz="4" w:space="0" w:color="auto"/>
              <w:right w:val="single" w:sz="4" w:space="0" w:color="auto"/>
            </w:tcBorders>
          </w:tcPr>
          <w:p w:rsidR="001D679C" w:rsidRDefault="001D679C" w:rsidP="00954C0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D679C" w:rsidRDefault="001D679C" w:rsidP="00954C0F">
            <w:pPr>
              <w:pStyle w:val="TAC"/>
            </w:pPr>
            <w:r>
              <w:t>0..1</w:t>
            </w:r>
          </w:p>
        </w:tc>
        <w:tc>
          <w:tcPr>
            <w:tcW w:w="3686" w:type="dxa"/>
            <w:tcBorders>
              <w:top w:val="single" w:sz="4" w:space="0" w:color="auto"/>
              <w:left w:val="single" w:sz="4" w:space="0" w:color="auto"/>
              <w:bottom w:val="single" w:sz="4" w:space="0" w:color="auto"/>
              <w:right w:val="single" w:sz="4" w:space="0" w:color="auto"/>
            </w:tcBorders>
          </w:tcPr>
          <w:p w:rsidR="001D679C" w:rsidRDefault="001D679C" w:rsidP="00954C0F">
            <w:pPr>
              <w:pStyle w:val="TAL"/>
            </w:pPr>
            <w:r>
              <w:t>The condition of access type of the UE when the session AMBR shall be enforced.</w:t>
            </w:r>
          </w:p>
        </w:tc>
        <w:tc>
          <w:tcPr>
            <w:tcW w:w="1438" w:type="dxa"/>
            <w:tcBorders>
              <w:top w:val="single" w:sz="4" w:space="0" w:color="auto"/>
              <w:left w:val="single" w:sz="4" w:space="0" w:color="auto"/>
              <w:bottom w:val="single" w:sz="4" w:space="0" w:color="auto"/>
              <w:right w:val="single" w:sz="4" w:space="0" w:color="auto"/>
            </w:tcBorders>
          </w:tcPr>
          <w:p w:rsidR="001D679C" w:rsidRDefault="001D679C" w:rsidP="00954C0F">
            <w:pPr>
              <w:pStyle w:val="TAL"/>
            </w:pPr>
            <w:r>
              <w:t>AccessTypeCondition</w:t>
            </w:r>
          </w:p>
        </w:tc>
      </w:tr>
      <w:tr w:rsidR="001D679C" w:rsidTr="00954C0F">
        <w:trPr>
          <w:cantSplit/>
          <w:jc w:val="center"/>
        </w:trPr>
        <w:tc>
          <w:tcPr>
            <w:tcW w:w="1579" w:type="dxa"/>
            <w:tcBorders>
              <w:top w:val="single" w:sz="4" w:space="0" w:color="auto"/>
              <w:left w:val="single" w:sz="4" w:space="0" w:color="auto"/>
              <w:bottom w:val="single" w:sz="4" w:space="0" w:color="auto"/>
              <w:right w:val="single" w:sz="4" w:space="0" w:color="auto"/>
            </w:tcBorders>
          </w:tcPr>
          <w:p w:rsidR="001D679C" w:rsidRDefault="001D679C" w:rsidP="00954C0F">
            <w:pPr>
              <w:pStyle w:val="TAL"/>
            </w:pPr>
            <w:r>
              <w:t>ratType</w:t>
            </w:r>
          </w:p>
        </w:tc>
        <w:tc>
          <w:tcPr>
            <w:tcW w:w="1417" w:type="dxa"/>
            <w:tcBorders>
              <w:top w:val="single" w:sz="4" w:space="0" w:color="auto"/>
              <w:left w:val="single" w:sz="4" w:space="0" w:color="auto"/>
              <w:bottom w:val="single" w:sz="4" w:space="0" w:color="auto"/>
              <w:right w:val="single" w:sz="4" w:space="0" w:color="auto"/>
            </w:tcBorders>
          </w:tcPr>
          <w:p w:rsidR="001D679C" w:rsidRDefault="001D679C" w:rsidP="00954C0F">
            <w:pPr>
              <w:pStyle w:val="TAL"/>
            </w:pPr>
            <w:r>
              <w:t>RatType</w:t>
            </w:r>
          </w:p>
        </w:tc>
        <w:tc>
          <w:tcPr>
            <w:tcW w:w="425" w:type="dxa"/>
            <w:tcBorders>
              <w:top w:val="single" w:sz="4" w:space="0" w:color="auto"/>
              <w:left w:val="single" w:sz="4" w:space="0" w:color="auto"/>
              <w:bottom w:val="single" w:sz="4" w:space="0" w:color="auto"/>
              <w:right w:val="single" w:sz="4" w:space="0" w:color="auto"/>
            </w:tcBorders>
          </w:tcPr>
          <w:p w:rsidR="001D679C" w:rsidRDefault="001D679C" w:rsidP="00954C0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D679C" w:rsidRDefault="001D679C" w:rsidP="00954C0F">
            <w:pPr>
              <w:pStyle w:val="TAC"/>
            </w:pPr>
            <w:r>
              <w:t>0..1</w:t>
            </w:r>
          </w:p>
        </w:tc>
        <w:tc>
          <w:tcPr>
            <w:tcW w:w="3686" w:type="dxa"/>
            <w:tcBorders>
              <w:top w:val="single" w:sz="4" w:space="0" w:color="auto"/>
              <w:left w:val="single" w:sz="4" w:space="0" w:color="auto"/>
              <w:bottom w:val="single" w:sz="4" w:space="0" w:color="auto"/>
              <w:right w:val="single" w:sz="4" w:space="0" w:color="auto"/>
            </w:tcBorders>
          </w:tcPr>
          <w:p w:rsidR="001D679C" w:rsidRDefault="001D679C" w:rsidP="00954C0F">
            <w:pPr>
              <w:pStyle w:val="TAL"/>
            </w:pPr>
            <w:r>
              <w:t>The condition of RAT type of the UE when the session AMBR shall be enforced.</w:t>
            </w:r>
          </w:p>
        </w:tc>
        <w:tc>
          <w:tcPr>
            <w:tcW w:w="1438" w:type="dxa"/>
            <w:tcBorders>
              <w:top w:val="single" w:sz="4" w:space="0" w:color="auto"/>
              <w:left w:val="single" w:sz="4" w:space="0" w:color="auto"/>
              <w:bottom w:val="single" w:sz="4" w:space="0" w:color="auto"/>
              <w:right w:val="single" w:sz="4" w:space="0" w:color="auto"/>
            </w:tcBorders>
          </w:tcPr>
          <w:p w:rsidR="001D679C" w:rsidRDefault="001D679C" w:rsidP="00954C0F">
            <w:pPr>
              <w:pStyle w:val="TAL"/>
            </w:pPr>
            <w:r>
              <w:t>AccessTypeCondition</w:t>
            </w:r>
          </w:p>
        </w:tc>
      </w:tr>
      <w:tr w:rsidR="000A7268" w:rsidTr="0070184A">
        <w:trPr>
          <w:cantSplit/>
          <w:jc w:val="center"/>
          <w:ins w:id="26" w:author="ZTE" w:date="2021-02-09T09:19:00Z"/>
        </w:trPr>
        <w:tc>
          <w:tcPr>
            <w:tcW w:w="9679" w:type="dxa"/>
            <w:gridSpan w:val="6"/>
            <w:tcBorders>
              <w:top w:val="single" w:sz="4" w:space="0" w:color="auto"/>
              <w:left w:val="single" w:sz="4" w:space="0" w:color="auto"/>
              <w:bottom w:val="single" w:sz="4" w:space="0" w:color="auto"/>
              <w:right w:val="single" w:sz="4" w:space="0" w:color="auto"/>
            </w:tcBorders>
          </w:tcPr>
          <w:p w:rsidR="000A7268" w:rsidRPr="000A7268" w:rsidRDefault="000A7268">
            <w:pPr>
              <w:pStyle w:val="TAN"/>
              <w:rPr>
                <w:ins w:id="27" w:author="ZTE" w:date="2021-02-09T09:19:00Z"/>
              </w:rPr>
              <w:pPrChange w:id="28" w:author="ZTE" w:date="2021-02-09T10:15:00Z">
                <w:pPr>
                  <w:pStyle w:val="TAL"/>
                </w:pPr>
              </w:pPrChange>
            </w:pPr>
            <w:ins w:id="29" w:author="ZTE" w:date="2021-02-09T09:20:00Z">
              <w:r>
                <w:t>NOTE:</w:t>
              </w:r>
              <w:r>
                <w:tab/>
              </w:r>
            </w:ins>
            <w:ins w:id="30" w:author="ZTE" w:date="2021-02-09T10:11:00Z">
              <w:r w:rsidR="001834A6">
                <w:t xml:space="preserve">It is only included in the ConditionData instance for </w:t>
              </w:r>
            </w:ins>
            <w:ins w:id="31" w:author="ZTE" w:date="2021-02-09T10:14:00Z">
              <w:r w:rsidR="001834A6">
                <w:t>conditioned PCC rule</w:t>
              </w:r>
            </w:ins>
            <w:ins w:id="32" w:author="ZTE" w:date="2021-02-09T09:20:00Z">
              <w:r>
                <w:t>.</w:t>
              </w:r>
            </w:ins>
          </w:p>
        </w:tc>
      </w:tr>
    </w:tbl>
    <w:p w:rsidR="001D679C" w:rsidRPr="001D679C" w:rsidRDefault="001D679C">
      <w:pPr>
        <w:rPr>
          <w:noProof/>
        </w:rPr>
      </w:pPr>
    </w:p>
    <w:p w:rsidR="001D679C" w:rsidRPr="00BF3BA8" w:rsidRDefault="001D679C" w:rsidP="001D679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rsidR="001D679C" w:rsidRDefault="001D679C" w:rsidP="001D679C">
      <w:pPr>
        <w:pStyle w:val="4"/>
      </w:pPr>
      <w:bookmarkStart w:id="33" w:name="_Toc28012271"/>
      <w:bookmarkStart w:id="34" w:name="_Toc34123128"/>
      <w:bookmarkStart w:id="35" w:name="_Toc36038078"/>
      <w:bookmarkStart w:id="36" w:name="_Toc38875460"/>
      <w:bookmarkStart w:id="37" w:name="_Toc43191942"/>
      <w:bookmarkStart w:id="38" w:name="_Toc45133337"/>
      <w:bookmarkStart w:id="39" w:name="_Toc51316841"/>
      <w:bookmarkStart w:id="40" w:name="_Toc51762021"/>
      <w:bookmarkStart w:id="41" w:name="_Toc56675008"/>
      <w:bookmarkStart w:id="42" w:name="_Toc56675399"/>
      <w:bookmarkStart w:id="43" w:name="_Toc59016385"/>
      <w:r>
        <w:t>5.6.3.17</w:t>
      </w:r>
      <w:r>
        <w:tab/>
        <w:t>Enumeration: SessionRuleFailureCode</w:t>
      </w:r>
      <w:bookmarkEnd w:id="33"/>
      <w:bookmarkEnd w:id="34"/>
      <w:bookmarkEnd w:id="35"/>
      <w:bookmarkEnd w:id="36"/>
      <w:bookmarkEnd w:id="37"/>
      <w:bookmarkEnd w:id="38"/>
      <w:bookmarkEnd w:id="39"/>
      <w:bookmarkEnd w:id="40"/>
      <w:bookmarkEnd w:id="41"/>
      <w:bookmarkEnd w:id="42"/>
      <w:bookmarkEnd w:id="43"/>
    </w:p>
    <w:p w:rsidR="001D679C" w:rsidRDefault="001D679C" w:rsidP="001D679C">
      <w:pPr>
        <w:pStyle w:val="TH"/>
      </w:pPr>
      <w:r>
        <w:t>Table 5.6.3.17-1: Enumeration SessionRuleFailureCode</w:t>
      </w:r>
    </w:p>
    <w:tbl>
      <w:tblPr>
        <w:tblW w:w="0" w:type="auto"/>
        <w:jc w:val="center"/>
        <w:tblLayout w:type="fixed"/>
        <w:tblCellMar>
          <w:left w:w="0" w:type="dxa"/>
          <w:right w:w="0" w:type="dxa"/>
        </w:tblCellMar>
        <w:tblLook w:val="0000" w:firstRow="0" w:lastRow="0" w:firstColumn="0" w:lastColumn="0" w:noHBand="0" w:noVBand="0"/>
      </w:tblPr>
      <w:tblGrid>
        <w:gridCol w:w="2362"/>
        <w:gridCol w:w="5528"/>
        <w:gridCol w:w="1654"/>
      </w:tblGrid>
      <w:tr w:rsidR="001D679C" w:rsidTr="00954C0F">
        <w:trPr>
          <w:cantSplit/>
          <w:jc w:val="center"/>
        </w:trPr>
        <w:tc>
          <w:tcPr>
            <w:tcW w:w="236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D679C" w:rsidRDefault="001D679C" w:rsidP="00954C0F">
            <w:pPr>
              <w:pStyle w:val="TAH"/>
            </w:pPr>
            <w:r>
              <w:t>Enumeration value</w:t>
            </w:r>
          </w:p>
        </w:tc>
        <w:tc>
          <w:tcPr>
            <w:tcW w:w="552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D679C" w:rsidRDefault="001D679C" w:rsidP="00954C0F">
            <w:pPr>
              <w:pStyle w:val="TAH"/>
            </w:pPr>
            <w:r>
              <w:t>Description</w:t>
            </w:r>
          </w:p>
        </w:tc>
        <w:tc>
          <w:tcPr>
            <w:tcW w:w="1654" w:type="dxa"/>
            <w:tcBorders>
              <w:top w:val="single" w:sz="8" w:space="0" w:color="auto"/>
              <w:left w:val="nil"/>
              <w:bottom w:val="single" w:sz="8" w:space="0" w:color="auto"/>
              <w:right w:val="single" w:sz="8" w:space="0" w:color="auto"/>
            </w:tcBorders>
            <w:shd w:val="clear" w:color="auto" w:fill="C0C0C0"/>
          </w:tcPr>
          <w:p w:rsidR="001D679C" w:rsidRDefault="001D679C" w:rsidP="00954C0F">
            <w:pPr>
              <w:pStyle w:val="TAH"/>
            </w:pPr>
            <w:r>
              <w:t>Applicability</w:t>
            </w:r>
          </w:p>
        </w:tc>
      </w:tr>
      <w:tr w:rsidR="001D679C" w:rsidTr="00954C0F">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D679C" w:rsidRDefault="001D679C" w:rsidP="00954C0F">
            <w:pPr>
              <w:pStyle w:val="TAL"/>
            </w:pPr>
            <w:r>
              <w:t>NF_MAL</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D679C" w:rsidRDefault="001D679C" w:rsidP="00954C0F">
            <w:pPr>
              <w:pStyle w:val="TAL"/>
            </w:pPr>
            <w:r>
              <w:t>Indicates that the session rule could not be successfully installed) or enforced (for those already successfully installed) due to SMF/UPF malfunction.</w:t>
            </w:r>
          </w:p>
        </w:tc>
        <w:tc>
          <w:tcPr>
            <w:tcW w:w="1654" w:type="dxa"/>
            <w:tcBorders>
              <w:top w:val="single" w:sz="8" w:space="0" w:color="auto"/>
              <w:left w:val="nil"/>
              <w:bottom w:val="single" w:sz="8" w:space="0" w:color="auto"/>
              <w:right w:val="single" w:sz="8" w:space="0" w:color="auto"/>
            </w:tcBorders>
          </w:tcPr>
          <w:p w:rsidR="001D679C" w:rsidRDefault="001D679C" w:rsidP="00954C0F">
            <w:pPr>
              <w:pStyle w:val="TAL"/>
            </w:pPr>
          </w:p>
        </w:tc>
      </w:tr>
      <w:tr w:rsidR="001D679C" w:rsidTr="00954C0F">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D679C" w:rsidRDefault="001D679C" w:rsidP="00954C0F">
            <w:pPr>
              <w:pStyle w:val="TAL"/>
            </w:pPr>
            <w:r>
              <w:t>RES_LIM</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D679C" w:rsidRDefault="001D679C" w:rsidP="00954C0F">
            <w:pPr>
              <w:pStyle w:val="TAL"/>
            </w:pPr>
            <w:r>
              <w:t>Indicates that the session rule could not be successfully installed or enforced (for those already successfully installed) due to a limitation of resources at the SMF/UPF.</w:t>
            </w:r>
          </w:p>
        </w:tc>
        <w:tc>
          <w:tcPr>
            <w:tcW w:w="1654" w:type="dxa"/>
            <w:tcBorders>
              <w:top w:val="single" w:sz="8" w:space="0" w:color="auto"/>
              <w:left w:val="nil"/>
              <w:bottom w:val="single" w:sz="8" w:space="0" w:color="auto"/>
              <w:right w:val="single" w:sz="8" w:space="0" w:color="auto"/>
            </w:tcBorders>
          </w:tcPr>
          <w:p w:rsidR="001D679C" w:rsidRDefault="001D679C" w:rsidP="00954C0F">
            <w:pPr>
              <w:pStyle w:val="TAL"/>
            </w:pPr>
          </w:p>
        </w:tc>
      </w:tr>
      <w:tr w:rsidR="001D679C" w:rsidTr="00954C0F">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D679C" w:rsidRDefault="001D679C" w:rsidP="00954C0F">
            <w:pPr>
              <w:pStyle w:val="TAL"/>
            </w:pPr>
            <w:r>
              <w:t>SESSION_RESOURCE_ALLOCATION_FAILURE</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D679C" w:rsidRDefault="001D679C" w:rsidP="00954C0F">
            <w:pPr>
              <w:pStyle w:val="TAL"/>
            </w:pPr>
            <w:r>
              <w:rPr>
                <w:noProof/>
                <w:lang w:eastAsia="zh-CN"/>
              </w:rPr>
              <w:t>Indicates the session rule could not be successfully enforced due to failure during the allocation of resources for the PDU session in the UE, RAN or AMF.</w:t>
            </w:r>
          </w:p>
        </w:tc>
        <w:tc>
          <w:tcPr>
            <w:tcW w:w="1654" w:type="dxa"/>
            <w:tcBorders>
              <w:top w:val="single" w:sz="8" w:space="0" w:color="auto"/>
              <w:left w:val="nil"/>
              <w:bottom w:val="single" w:sz="8" w:space="0" w:color="auto"/>
              <w:right w:val="single" w:sz="8" w:space="0" w:color="auto"/>
            </w:tcBorders>
          </w:tcPr>
          <w:p w:rsidR="001D679C" w:rsidRDefault="001D679C" w:rsidP="00954C0F">
            <w:pPr>
              <w:pStyle w:val="TAL"/>
            </w:pPr>
          </w:p>
        </w:tc>
      </w:tr>
      <w:tr w:rsidR="001D679C" w:rsidTr="00954C0F">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D679C" w:rsidRDefault="001D679C" w:rsidP="00954C0F">
            <w:pPr>
              <w:pStyle w:val="TAL"/>
            </w:pPr>
            <w:r>
              <w:t>UNSUCC_QOS_VAL</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D679C" w:rsidRDefault="001D679C" w:rsidP="00954C0F">
            <w:pPr>
              <w:pStyle w:val="TAL"/>
            </w:pPr>
            <w:r>
              <w:t>Indicates that the QoS validation has failed.</w:t>
            </w:r>
          </w:p>
        </w:tc>
        <w:tc>
          <w:tcPr>
            <w:tcW w:w="1654" w:type="dxa"/>
            <w:tcBorders>
              <w:top w:val="single" w:sz="8" w:space="0" w:color="auto"/>
              <w:left w:val="nil"/>
              <w:bottom w:val="single" w:sz="8" w:space="0" w:color="auto"/>
              <w:right w:val="single" w:sz="8" w:space="0" w:color="auto"/>
            </w:tcBorders>
          </w:tcPr>
          <w:p w:rsidR="001D679C" w:rsidRDefault="001D679C" w:rsidP="00954C0F">
            <w:pPr>
              <w:pStyle w:val="TAL"/>
            </w:pPr>
          </w:p>
        </w:tc>
      </w:tr>
      <w:tr w:rsidR="001D679C" w:rsidTr="00954C0F">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D679C" w:rsidRDefault="001D679C" w:rsidP="00954C0F">
            <w:pPr>
              <w:pStyle w:val="TAL"/>
            </w:pPr>
            <w:r>
              <w:t>UE_STA_SUSP</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D679C" w:rsidRDefault="001D679C" w:rsidP="00954C0F">
            <w:pPr>
              <w:pStyle w:val="TAL"/>
            </w:pPr>
            <w:r>
              <w:t>Indicates that the UE is in suspend state. Only applicable to the interworking scenario as defined in Annex B.</w:t>
            </w:r>
          </w:p>
        </w:tc>
        <w:tc>
          <w:tcPr>
            <w:tcW w:w="1654" w:type="dxa"/>
            <w:tcBorders>
              <w:top w:val="single" w:sz="8" w:space="0" w:color="auto"/>
              <w:left w:val="nil"/>
              <w:bottom w:val="single" w:sz="8" w:space="0" w:color="auto"/>
              <w:right w:val="single" w:sz="8" w:space="0" w:color="auto"/>
            </w:tcBorders>
          </w:tcPr>
          <w:p w:rsidR="001D679C" w:rsidRDefault="001D679C" w:rsidP="00954C0F">
            <w:pPr>
              <w:pStyle w:val="TAL"/>
            </w:pPr>
            <w:r>
              <w:t>PolicyUpdateWhenUESuspends</w:t>
            </w:r>
          </w:p>
        </w:tc>
      </w:tr>
      <w:tr w:rsidR="001D679C" w:rsidTr="00954C0F">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D679C" w:rsidRDefault="001D679C" w:rsidP="00954C0F">
            <w:pPr>
              <w:pStyle w:val="TAL"/>
            </w:pPr>
            <w:r>
              <w:t>UNKNOWN_REF_ID</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D679C" w:rsidRDefault="001D679C" w:rsidP="00954C0F">
            <w:pPr>
              <w:pStyle w:val="TAL"/>
            </w:pPr>
            <w:r>
              <w:t>Indicates that the session rule could not be successfully installed/modified because the reference identifier to a Policy Decision Data or to a Condition Data is unknown to the SMF.</w:t>
            </w:r>
          </w:p>
        </w:tc>
        <w:tc>
          <w:tcPr>
            <w:tcW w:w="1654" w:type="dxa"/>
            <w:tcBorders>
              <w:top w:val="single" w:sz="8" w:space="0" w:color="auto"/>
              <w:left w:val="nil"/>
              <w:bottom w:val="single" w:sz="8" w:space="0" w:color="auto"/>
              <w:right w:val="single" w:sz="8" w:space="0" w:color="auto"/>
            </w:tcBorders>
          </w:tcPr>
          <w:p w:rsidR="001D679C" w:rsidRDefault="001D679C" w:rsidP="00954C0F">
            <w:pPr>
              <w:pStyle w:val="TAL"/>
            </w:pPr>
          </w:p>
        </w:tc>
      </w:tr>
      <w:tr w:rsidR="001D679C" w:rsidDel="000A7268" w:rsidTr="00954C0F">
        <w:trPr>
          <w:cantSplit/>
          <w:jc w:val="center"/>
          <w:del w:id="44" w:author="ZTE" w:date="2021-02-09T09:14:00Z"/>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D679C" w:rsidDel="000A7268" w:rsidRDefault="001D679C" w:rsidP="00954C0F">
            <w:pPr>
              <w:pStyle w:val="TAL"/>
              <w:rPr>
                <w:del w:id="45" w:author="ZTE" w:date="2021-02-09T09:14:00Z"/>
              </w:rPr>
            </w:pPr>
            <w:del w:id="46" w:author="ZTE" w:date="2021-02-09T09:14:00Z">
              <w:r w:rsidDel="000A7268">
                <w:rPr>
                  <w:lang w:eastAsia="ko-KR"/>
                </w:rPr>
                <w:delText>INCORRECT_COND_DATA</w:delText>
              </w:r>
            </w:del>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D679C" w:rsidDel="000A7268" w:rsidRDefault="001D679C" w:rsidP="00954C0F">
            <w:pPr>
              <w:pStyle w:val="TAL"/>
              <w:rPr>
                <w:del w:id="47" w:author="ZTE" w:date="2021-02-09T09:14:00Z"/>
              </w:rPr>
            </w:pPr>
            <w:del w:id="48" w:author="ZTE" w:date="2021-02-09T09:14:00Z">
              <w:r w:rsidDel="000A7268">
                <w:delText xml:space="preserve">Indicates that the session rule could not be successfully installed/modified because the referenced Condition data are incorrect (e.g. </w:delText>
              </w:r>
              <w:r w:rsidDel="000A7268">
                <w:rPr>
                  <w:lang w:eastAsia="ja-JP"/>
                </w:rPr>
                <w:delText>"</w:delText>
              </w:r>
              <w:r w:rsidDel="000A7268">
                <w:delText>activationTime</w:delText>
              </w:r>
              <w:r w:rsidDel="000A7268">
                <w:rPr>
                  <w:lang w:eastAsia="ja-JP"/>
                </w:rPr>
                <w:delText>"</w:delText>
              </w:r>
              <w:r w:rsidDel="000A7268">
                <w:delText xml:space="preserve"> attribute value in a ConditionData instance indicates a time value that occurs after the </w:delText>
              </w:r>
              <w:r w:rsidDel="000A7268">
                <w:rPr>
                  <w:lang w:eastAsia="ja-JP"/>
                </w:rPr>
                <w:delText>"</w:delText>
              </w:r>
              <w:r w:rsidDel="000A7268">
                <w:delText>deactivationTime</w:delText>
              </w:r>
              <w:r w:rsidDel="000A7268">
                <w:rPr>
                  <w:lang w:eastAsia="ja-JP"/>
                </w:rPr>
                <w:delText>" attribute indicated time value.</w:delText>
              </w:r>
              <w:r w:rsidDel="000A7268">
                <w:delText>).</w:delText>
              </w:r>
            </w:del>
          </w:p>
        </w:tc>
        <w:tc>
          <w:tcPr>
            <w:tcW w:w="1654" w:type="dxa"/>
            <w:tcBorders>
              <w:top w:val="single" w:sz="8" w:space="0" w:color="auto"/>
              <w:left w:val="nil"/>
              <w:bottom w:val="single" w:sz="8" w:space="0" w:color="auto"/>
              <w:right w:val="single" w:sz="8" w:space="0" w:color="auto"/>
            </w:tcBorders>
          </w:tcPr>
          <w:p w:rsidR="001D679C" w:rsidDel="000A7268" w:rsidRDefault="001D679C" w:rsidP="00954C0F">
            <w:pPr>
              <w:pStyle w:val="TAL"/>
              <w:rPr>
                <w:del w:id="49" w:author="ZTE" w:date="2021-02-09T09:14:00Z"/>
              </w:rPr>
            </w:pPr>
          </w:p>
        </w:tc>
      </w:tr>
      <w:tr w:rsidR="001D679C" w:rsidTr="00954C0F">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D679C" w:rsidRDefault="001D679C" w:rsidP="00954C0F">
            <w:pPr>
              <w:pStyle w:val="TAL"/>
            </w:pPr>
            <w:r>
              <w:rPr>
                <w:lang w:eastAsia="ko-KR"/>
              </w:rPr>
              <w:t>REF_ID_COLLISION</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D679C" w:rsidRDefault="001D679C" w:rsidP="00954C0F">
            <w:pPr>
              <w:pStyle w:val="TAL"/>
            </w:pPr>
            <w:r>
              <w:t>Indicates that the session rule could not be successfully installed/modified because the same Policy Decision is referenced by a PCC rule (e.g. the session rule and the PCC rule refer to the same Usage Monitoring decision data).</w:t>
            </w:r>
          </w:p>
        </w:tc>
        <w:tc>
          <w:tcPr>
            <w:tcW w:w="1654" w:type="dxa"/>
            <w:tcBorders>
              <w:top w:val="single" w:sz="8" w:space="0" w:color="auto"/>
              <w:left w:val="nil"/>
              <w:bottom w:val="single" w:sz="8" w:space="0" w:color="auto"/>
              <w:right w:val="single" w:sz="8" w:space="0" w:color="auto"/>
            </w:tcBorders>
          </w:tcPr>
          <w:p w:rsidR="001D679C" w:rsidRDefault="001D679C" w:rsidP="00954C0F">
            <w:pPr>
              <w:pStyle w:val="TAL"/>
            </w:pPr>
          </w:p>
        </w:tc>
      </w:tr>
    </w:tbl>
    <w:p w:rsidR="001D679C" w:rsidRPr="001D679C" w:rsidRDefault="001D679C">
      <w:pPr>
        <w:rPr>
          <w:noProof/>
        </w:rPr>
      </w:pPr>
    </w:p>
    <w:p w:rsidR="003C091D" w:rsidRDefault="003C091D">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6BA0" w:rsidRDefault="00A06BA0">
      <w:r>
        <w:separator/>
      </w:r>
    </w:p>
  </w:endnote>
  <w:endnote w:type="continuationSeparator" w:id="0">
    <w:p w:rsidR="00A06BA0" w:rsidRDefault="00A06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6BA0" w:rsidRDefault="00A06BA0">
      <w:r>
        <w:separator/>
      </w:r>
    </w:p>
  </w:footnote>
  <w:footnote w:type="continuationSeparator" w:id="0">
    <w:p w:rsidR="00A06BA0" w:rsidRDefault="00A06B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CF3553D"/>
    <w:multiLevelType w:val="hybridMultilevel"/>
    <w:tmpl w:val="76D661A8"/>
    <w:lvl w:ilvl="0" w:tplc="FBAA60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3200C"/>
    <w:rsid w:val="00092725"/>
    <w:rsid w:val="000A7268"/>
    <w:rsid w:val="000E5C10"/>
    <w:rsid w:val="000F4D81"/>
    <w:rsid w:val="001200A5"/>
    <w:rsid w:val="001630F0"/>
    <w:rsid w:val="001834A6"/>
    <w:rsid w:val="001D679C"/>
    <w:rsid w:val="001E259D"/>
    <w:rsid w:val="00204082"/>
    <w:rsid w:val="00217D1C"/>
    <w:rsid w:val="003C091D"/>
    <w:rsid w:val="004B61CB"/>
    <w:rsid w:val="005427B7"/>
    <w:rsid w:val="00545B8A"/>
    <w:rsid w:val="00545E2B"/>
    <w:rsid w:val="00562F1B"/>
    <w:rsid w:val="00565AF6"/>
    <w:rsid w:val="006203E3"/>
    <w:rsid w:val="00672E84"/>
    <w:rsid w:val="006B7B30"/>
    <w:rsid w:val="006C13AD"/>
    <w:rsid w:val="006D6A86"/>
    <w:rsid w:val="007B117A"/>
    <w:rsid w:val="007C301D"/>
    <w:rsid w:val="008029F7"/>
    <w:rsid w:val="008034B1"/>
    <w:rsid w:val="008C3F56"/>
    <w:rsid w:val="008F62B5"/>
    <w:rsid w:val="00962896"/>
    <w:rsid w:val="00971B10"/>
    <w:rsid w:val="009A295D"/>
    <w:rsid w:val="009A6008"/>
    <w:rsid w:val="009F2F79"/>
    <w:rsid w:val="00A06BA0"/>
    <w:rsid w:val="00A06CB6"/>
    <w:rsid w:val="00A5634D"/>
    <w:rsid w:val="00AA2D01"/>
    <w:rsid w:val="00B307BA"/>
    <w:rsid w:val="00B423E4"/>
    <w:rsid w:val="00B53B44"/>
    <w:rsid w:val="00C2633D"/>
    <w:rsid w:val="00CE1211"/>
    <w:rsid w:val="00CE3735"/>
    <w:rsid w:val="00D27290"/>
    <w:rsid w:val="00DE6389"/>
    <w:rsid w:val="00E8204D"/>
    <w:rsid w:val="00F22CEB"/>
    <w:rsid w:val="00F35458"/>
    <w:rsid w:val="00F42543"/>
    <w:rsid w:val="00F958EE"/>
    <w:rsid w:val="00F9611E"/>
    <w:rsid w:val="00FC18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rsid w:val="001D67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C2F2B-23FE-495E-A832-2C3195BF3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229</TotalTime>
  <Pages>1</Pages>
  <Words>1517</Words>
  <Characters>8649</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114e</cp:lastModifiedBy>
  <cp:revision>40</cp:revision>
  <cp:lastPrinted>1899-12-31T23:00:00Z</cp:lastPrinted>
  <dcterms:created xsi:type="dcterms:W3CDTF">2020-02-03T08:32:00Z</dcterms:created>
  <dcterms:modified xsi:type="dcterms:W3CDTF">2021-02-17T10:39:00Z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